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2A8946" w14:textId="6DDB4201" w:rsidR="005511D9" w:rsidRDefault="005511D9" w:rsidP="005511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321EC4">
        <w:rPr>
          <w:b/>
          <w:noProof/>
          <w:sz w:val="24"/>
        </w:rPr>
        <w:t>1</w:t>
      </w:r>
      <w:r w:rsidR="00726016">
        <w:rPr>
          <w:b/>
          <w:noProof/>
          <w:sz w:val="24"/>
        </w:rPr>
        <w:t>10</w:t>
      </w:r>
      <w:r>
        <w:rPr>
          <w:b/>
          <w:i/>
          <w:noProof/>
          <w:sz w:val="28"/>
        </w:rPr>
        <w:tab/>
        <w:t>S3-2</w:t>
      </w:r>
      <w:r w:rsidR="00726016">
        <w:rPr>
          <w:b/>
          <w:i/>
          <w:noProof/>
          <w:sz w:val="28"/>
        </w:rPr>
        <w:t>3</w:t>
      </w:r>
      <w:r w:rsidR="00FB08FC">
        <w:rPr>
          <w:b/>
          <w:i/>
          <w:noProof/>
          <w:sz w:val="28"/>
        </w:rPr>
        <w:t>1170</w:t>
      </w:r>
    </w:p>
    <w:p w14:paraId="71E130F2" w14:textId="1FCA8582" w:rsidR="005511D9" w:rsidRPr="00891986" w:rsidRDefault="00726016" w:rsidP="005511D9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Athens Greece</w:t>
      </w:r>
      <w:r w:rsidR="005511D9" w:rsidRPr="00891986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20</w:t>
      </w:r>
      <w:r w:rsidR="005511D9" w:rsidRPr="00891986">
        <w:rPr>
          <w:b/>
          <w:bCs/>
          <w:sz w:val="24"/>
        </w:rPr>
        <w:t xml:space="preserve"> </w:t>
      </w:r>
      <w:r w:rsidR="00321EC4">
        <w:rPr>
          <w:b/>
          <w:bCs/>
          <w:sz w:val="24"/>
        </w:rPr>
        <w:t>–</w:t>
      </w:r>
      <w:r w:rsidR="005511D9" w:rsidRPr="00891986">
        <w:rPr>
          <w:b/>
          <w:bCs/>
          <w:sz w:val="24"/>
        </w:rPr>
        <w:t xml:space="preserve"> </w:t>
      </w:r>
      <w:r>
        <w:rPr>
          <w:b/>
          <w:bCs/>
          <w:sz w:val="24"/>
        </w:rPr>
        <w:t>24</w:t>
      </w:r>
      <w:r w:rsidR="00321EC4">
        <w:rPr>
          <w:b/>
          <w:bCs/>
          <w:sz w:val="24"/>
        </w:rPr>
        <w:t xml:space="preserve"> </w:t>
      </w:r>
      <w:r>
        <w:rPr>
          <w:b/>
          <w:bCs/>
          <w:sz w:val="24"/>
        </w:rPr>
        <w:t>February</w:t>
      </w:r>
      <w:r w:rsidR="005511D9" w:rsidRPr="00891986">
        <w:rPr>
          <w:b/>
          <w:bCs/>
          <w:sz w:val="24"/>
        </w:rPr>
        <w:t xml:space="preserve"> 202</w:t>
      </w:r>
      <w:r>
        <w:rPr>
          <w:b/>
          <w:bCs/>
          <w:sz w:val="24"/>
        </w:rPr>
        <w:t>3</w:t>
      </w:r>
    </w:p>
    <w:p w14:paraId="106E9D93" w14:textId="77777777" w:rsidR="00215C11" w:rsidRPr="0030666C" w:rsidRDefault="00215C11" w:rsidP="00215C1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E9FD15D" w14:textId="66DF396C" w:rsidR="00215C11" w:rsidRPr="0030666C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30666C">
        <w:rPr>
          <w:rFonts w:ascii="Arial" w:hAnsi="Arial"/>
          <w:b/>
          <w:lang w:val="en-US"/>
        </w:rPr>
        <w:t>Source:</w:t>
      </w:r>
      <w:r w:rsidRPr="0030666C">
        <w:rPr>
          <w:rFonts w:ascii="Arial" w:hAnsi="Arial"/>
          <w:b/>
          <w:lang w:val="en-US"/>
        </w:rPr>
        <w:tab/>
      </w:r>
      <w:r w:rsidR="006066F7">
        <w:rPr>
          <w:rFonts w:ascii="Arial" w:hAnsi="Arial"/>
          <w:b/>
          <w:lang w:val="en-US"/>
        </w:rPr>
        <w:t>Apple</w:t>
      </w:r>
    </w:p>
    <w:p w14:paraId="542FC921" w14:textId="19FF9501" w:rsidR="00215C11" w:rsidRPr="00256F28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30666C">
        <w:rPr>
          <w:rFonts w:ascii="Arial" w:hAnsi="Arial" w:cs="Arial"/>
          <w:b/>
        </w:rPr>
        <w:t>Title:</w:t>
      </w:r>
      <w:r w:rsidRPr="0030666C">
        <w:rPr>
          <w:rFonts w:ascii="Arial" w:hAnsi="Arial" w:cs="Arial"/>
          <w:b/>
        </w:rPr>
        <w:tab/>
      </w:r>
      <w:r w:rsidR="00726016">
        <w:rPr>
          <w:rFonts w:ascii="Arial" w:hAnsi="Arial" w:cs="Arial"/>
          <w:b/>
          <w:lang w:eastAsia="zh-CN"/>
        </w:rPr>
        <w:t>PINE authentication</w:t>
      </w:r>
    </w:p>
    <w:p w14:paraId="4843EA01" w14:textId="77777777" w:rsidR="00215C11" w:rsidRPr="00BB5B5B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BB5B5B">
        <w:rPr>
          <w:rFonts w:ascii="Arial" w:hAnsi="Arial"/>
          <w:b/>
        </w:rPr>
        <w:t>Document for:</w:t>
      </w:r>
      <w:r w:rsidRPr="00BB5B5B">
        <w:rPr>
          <w:rFonts w:ascii="Arial" w:hAnsi="Arial"/>
          <w:b/>
        </w:rPr>
        <w:tab/>
      </w:r>
      <w:r w:rsidRPr="00BB5B5B">
        <w:rPr>
          <w:rFonts w:ascii="Arial" w:hAnsi="Arial"/>
          <w:b/>
          <w:lang w:eastAsia="zh-CN"/>
        </w:rPr>
        <w:t>Approval</w:t>
      </w:r>
    </w:p>
    <w:p w14:paraId="7074FB3B" w14:textId="1567F883" w:rsidR="00215C11" w:rsidRPr="00BB5B5B" w:rsidRDefault="00215C11" w:rsidP="00215C11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BB5B5B">
        <w:rPr>
          <w:rFonts w:ascii="Arial" w:hAnsi="Arial"/>
          <w:b/>
        </w:rPr>
        <w:t>Agenda Item:</w:t>
      </w:r>
      <w:r w:rsidRPr="00BB5B5B">
        <w:rPr>
          <w:rFonts w:ascii="Arial" w:hAnsi="Arial"/>
          <w:b/>
        </w:rPr>
        <w:tab/>
      </w:r>
      <w:r w:rsidR="00AF503A">
        <w:rPr>
          <w:rFonts w:ascii="Arial" w:hAnsi="Arial"/>
          <w:b/>
        </w:rPr>
        <w:t>5</w:t>
      </w:r>
      <w:r w:rsidR="00BE3753">
        <w:rPr>
          <w:rFonts w:ascii="Arial" w:hAnsi="Arial"/>
          <w:b/>
        </w:rPr>
        <w:t>.</w:t>
      </w:r>
      <w:r w:rsidR="00160832">
        <w:rPr>
          <w:rFonts w:ascii="Arial" w:hAnsi="Arial"/>
          <w:b/>
        </w:rPr>
        <w:t>1</w:t>
      </w:r>
      <w:r w:rsidR="00204216">
        <w:rPr>
          <w:rFonts w:ascii="Arial" w:hAnsi="Arial"/>
          <w:b/>
        </w:rPr>
        <w:t>0</w:t>
      </w:r>
    </w:p>
    <w:p w14:paraId="52D70297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1</w:t>
      </w:r>
      <w:r w:rsidRPr="00BB5B5B">
        <w:rPr>
          <w:rFonts w:ascii="Arial" w:hAnsi="Arial"/>
          <w:sz w:val="36"/>
        </w:rPr>
        <w:tab/>
        <w:t>Decision/action requested</w:t>
      </w:r>
    </w:p>
    <w:p w14:paraId="1D8B33F3" w14:textId="2489EA50" w:rsidR="00215C11" w:rsidRPr="00BB5B5B" w:rsidRDefault="008B5E32" w:rsidP="00215C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P</w:t>
      </w:r>
      <w:r w:rsidR="00215C11" w:rsidRPr="00BB5B5B">
        <w:rPr>
          <w:b/>
          <w:i/>
        </w:rPr>
        <w:t xml:space="preserve">roposed to </w:t>
      </w:r>
      <w:r w:rsidR="00595029">
        <w:rPr>
          <w:b/>
          <w:i/>
        </w:rPr>
        <w:t>add</w:t>
      </w:r>
      <w:r w:rsidR="00726016">
        <w:rPr>
          <w:b/>
          <w:i/>
        </w:rPr>
        <w:t xml:space="preserve"> a new solution</w:t>
      </w:r>
      <w:r w:rsidR="00595029">
        <w:rPr>
          <w:b/>
          <w:i/>
        </w:rPr>
        <w:t xml:space="preserve"> </w:t>
      </w:r>
      <w:r w:rsidR="001575AA" w:rsidRPr="00BB5B5B">
        <w:rPr>
          <w:rFonts w:hint="eastAsia"/>
          <w:b/>
          <w:i/>
          <w:lang w:eastAsia="zh-CN"/>
        </w:rPr>
        <w:t>i</w:t>
      </w:r>
      <w:r w:rsidR="001575AA" w:rsidRPr="00BB5B5B">
        <w:rPr>
          <w:b/>
          <w:i/>
        </w:rPr>
        <w:t>n</w:t>
      </w:r>
      <w:r w:rsidR="00215C11" w:rsidRPr="00BB5B5B">
        <w:rPr>
          <w:b/>
          <w:i/>
        </w:rPr>
        <w:t xml:space="preserve"> </w:t>
      </w:r>
      <w:r w:rsidR="00726016">
        <w:rPr>
          <w:b/>
          <w:i/>
        </w:rPr>
        <w:t>PIN security</w:t>
      </w:r>
      <w:r w:rsidR="00692131">
        <w:rPr>
          <w:b/>
          <w:i/>
        </w:rPr>
        <w:t xml:space="preserve"> </w:t>
      </w:r>
      <w:r w:rsidR="00215C11" w:rsidRPr="00BB5B5B">
        <w:rPr>
          <w:b/>
          <w:i/>
        </w:rPr>
        <w:t>TR 33</w:t>
      </w:r>
      <w:r w:rsidR="00447AC3">
        <w:rPr>
          <w:b/>
          <w:i/>
        </w:rPr>
        <w:t>.8</w:t>
      </w:r>
      <w:r w:rsidR="00726016">
        <w:rPr>
          <w:b/>
          <w:i/>
        </w:rPr>
        <w:t>82</w:t>
      </w:r>
    </w:p>
    <w:p w14:paraId="0054A3A2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2</w:t>
      </w:r>
      <w:r w:rsidRPr="00BB5B5B">
        <w:rPr>
          <w:rFonts w:ascii="Arial" w:hAnsi="Arial"/>
          <w:sz w:val="36"/>
        </w:rPr>
        <w:tab/>
        <w:t>References</w:t>
      </w:r>
    </w:p>
    <w:p w14:paraId="2FDA0418" w14:textId="34F20DE6" w:rsidR="00595029" w:rsidRPr="00595029" w:rsidRDefault="00726016" w:rsidP="00595029">
      <w:pPr>
        <w:tabs>
          <w:tab w:val="left" w:pos="851"/>
        </w:tabs>
        <w:rPr>
          <w:lang w:val="en-US"/>
        </w:rPr>
      </w:pPr>
      <w:r>
        <w:rPr>
          <w:lang w:val="en-US"/>
        </w:rPr>
        <w:t>Null</w:t>
      </w:r>
    </w:p>
    <w:p w14:paraId="19FD6B31" w14:textId="59DBCA89" w:rsidR="00885DB2" w:rsidRPr="00595029" w:rsidRDefault="00885DB2" w:rsidP="00885DB2">
      <w:pPr>
        <w:tabs>
          <w:tab w:val="left" w:pos="851"/>
        </w:tabs>
        <w:rPr>
          <w:lang w:val="en-US"/>
        </w:rPr>
      </w:pPr>
    </w:p>
    <w:p w14:paraId="50CB310D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3</w:t>
      </w:r>
      <w:r w:rsidRPr="00BB5B5B">
        <w:rPr>
          <w:rFonts w:ascii="Arial" w:hAnsi="Arial"/>
          <w:sz w:val="36"/>
        </w:rPr>
        <w:tab/>
        <w:t>Rationale</w:t>
      </w:r>
    </w:p>
    <w:p w14:paraId="3820DB00" w14:textId="6AA757BF" w:rsidR="0013645E" w:rsidRPr="005C414D" w:rsidRDefault="00256F28" w:rsidP="005B5D46">
      <w:pPr>
        <w:jc w:val="both"/>
      </w:pPr>
      <w:r>
        <w:t xml:space="preserve">This </w:t>
      </w:r>
      <w:proofErr w:type="spellStart"/>
      <w:r w:rsidR="0083031D">
        <w:t>pCR</w:t>
      </w:r>
      <w:proofErr w:type="spellEnd"/>
      <w:r w:rsidR="0083031D">
        <w:t xml:space="preserve"> </w:t>
      </w:r>
      <w:r>
        <w:t>p</w:t>
      </w:r>
      <w:r w:rsidR="0083031D">
        <w:t xml:space="preserve">roposes </w:t>
      </w:r>
      <w:r w:rsidR="0071326F">
        <w:t>to add</w:t>
      </w:r>
      <w:r w:rsidR="00D01C17">
        <w:t xml:space="preserve"> </w:t>
      </w:r>
      <w:r w:rsidR="00726016">
        <w:t xml:space="preserve">a new solution for key issue#1. </w:t>
      </w:r>
      <w:r w:rsidR="0071326F">
        <w:t xml:space="preserve"> </w:t>
      </w:r>
      <w:r w:rsidR="00D050F3">
        <w:rPr>
          <w:lang w:eastAsia="zh-CN"/>
        </w:rPr>
        <w:t xml:space="preserve"> </w:t>
      </w:r>
    </w:p>
    <w:p w14:paraId="7EC00120" w14:textId="77777777" w:rsidR="0071326F" w:rsidRPr="0071326F" w:rsidRDefault="0071326F" w:rsidP="00BB5B5B">
      <w:pPr>
        <w:jc w:val="both"/>
        <w:rPr>
          <w:lang w:val="en-US"/>
        </w:rPr>
      </w:pPr>
    </w:p>
    <w:p w14:paraId="213DD3B6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4</w:t>
      </w:r>
      <w:r w:rsidRPr="00BB5B5B">
        <w:rPr>
          <w:rFonts w:ascii="Arial" w:hAnsi="Arial"/>
          <w:sz w:val="36"/>
        </w:rPr>
        <w:tab/>
        <w:t xml:space="preserve">Detailed </w:t>
      </w:r>
      <w:proofErr w:type="gramStart"/>
      <w:r w:rsidRPr="00BB5B5B">
        <w:rPr>
          <w:rFonts w:ascii="Arial" w:hAnsi="Arial"/>
          <w:sz w:val="36"/>
        </w:rPr>
        <w:t>proposal</w:t>
      </w:r>
      <w:proofErr w:type="gramEnd"/>
    </w:p>
    <w:p w14:paraId="403ACE42" w14:textId="212AF647" w:rsidR="00333DA6" w:rsidRDefault="00333DA6" w:rsidP="00333DA6">
      <w:pPr>
        <w:jc w:val="center"/>
        <w:rPr>
          <w:b/>
          <w:bCs/>
          <w:color w:val="0432FF"/>
          <w:sz w:val="36"/>
        </w:rPr>
      </w:pPr>
      <w:bookmarkStart w:id="0" w:name="definitions"/>
      <w:bookmarkStart w:id="1" w:name="clause4"/>
      <w:bookmarkStart w:id="2" w:name="_Toc37790918"/>
      <w:bookmarkStart w:id="3" w:name="_Toc42003867"/>
      <w:bookmarkStart w:id="4" w:name="_Toc42176676"/>
      <w:bookmarkStart w:id="5" w:name="_Hlk47268233"/>
      <w:bookmarkEnd w:id="0"/>
      <w:bookmarkEnd w:id="1"/>
      <w:r w:rsidRPr="00BB5B5B">
        <w:rPr>
          <w:b/>
          <w:bCs/>
          <w:color w:val="0432FF"/>
          <w:sz w:val="36"/>
        </w:rPr>
        <w:t>****START OF CHANGES ***</w:t>
      </w:r>
    </w:p>
    <w:p w14:paraId="6B1A48CC" w14:textId="77777777" w:rsidR="00766F94" w:rsidRDefault="00766F94" w:rsidP="00766F94">
      <w:pPr>
        <w:pStyle w:val="Heading3"/>
        <w:rPr>
          <w:ins w:id="6" w:author="Ivy Guo" w:date="2023-02-13T17:26:00Z"/>
          <w:lang w:eastAsia="zh-CN"/>
        </w:rPr>
      </w:pPr>
      <w:bookmarkStart w:id="7" w:name="_Toc107821159"/>
      <w:bookmarkStart w:id="8" w:name="_Toc120057134"/>
      <w:bookmarkStart w:id="9" w:name="_Toc120057236"/>
      <w:bookmarkEnd w:id="2"/>
      <w:bookmarkEnd w:id="3"/>
      <w:bookmarkEnd w:id="4"/>
      <w:bookmarkEnd w:id="5"/>
      <w:ins w:id="10" w:author="Ivy Guo" w:date="2023-02-13T17:26:00Z">
        <w:r w:rsidRPr="00726016">
          <w:t>6.</w:t>
        </w:r>
        <w:r>
          <w:rPr>
            <w:rFonts w:hint="eastAsia"/>
            <w:lang w:eastAsia="zh-CN"/>
          </w:rPr>
          <w:t>X</w:t>
        </w:r>
        <w:r w:rsidRPr="00726016">
          <w:tab/>
          <w:t>Solution #</w:t>
        </w:r>
        <w:r>
          <w:rPr>
            <w:rFonts w:hint="eastAsia"/>
            <w:lang w:eastAsia="zh-CN"/>
          </w:rPr>
          <w:t>X</w:t>
        </w:r>
        <w:r w:rsidRPr="00726016">
          <w:t>: PINE authentication and authorization</w:t>
        </w:r>
      </w:ins>
    </w:p>
    <w:p w14:paraId="6A67A16F" w14:textId="77777777" w:rsidR="00766F94" w:rsidRPr="006A13F9" w:rsidRDefault="00766F94" w:rsidP="00766F94">
      <w:pPr>
        <w:pStyle w:val="Heading3"/>
        <w:rPr>
          <w:ins w:id="11" w:author="Ivy Guo" w:date="2023-02-13T17:26:00Z"/>
        </w:rPr>
      </w:pPr>
      <w:ins w:id="12" w:author="Ivy Guo" w:date="2023-02-13T17:26:00Z">
        <w:r w:rsidRPr="006A13F9">
          <w:t>6.</w:t>
        </w:r>
        <w:r>
          <w:rPr>
            <w:rFonts w:hint="eastAsia"/>
            <w:lang w:eastAsia="zh-CN"/>
          </w:rPr>
          <w:t>X</w:t>
        </w:r>
        <w:r w:rsidRPr="006A13F9">
          <w:t>.1</w:t>
        </w:r>
        <w:r w:rsidRPr="006A13F9">
          <w:tab/>
          <w:t>Introduction</w:t>
        </w:r>
        <w:bookmarkEnd w:id="7"/>
        <w:bookmarkEnd w:id="8"/>
        <w:bookmarkEnd w:id="9"/>
        <w:r w:rsidRPr="006A13F9">
          <w:t xml:space="preserve"> </w:t>
        </w:r>
      </w:ins>
    </w:p>
    <w:p w14:paraId="24A90BBF" w14:textId="77777777" w:rsidR="00766F94" w:rsidRDefault="00766F94" w:rsidP="00766F94">
      <w:pPr>
        <w:rPr>
          <w:ins w:id="13" w:author="Ivy Guo" w:date="2023-02-13T17:26:00Z"/>
        </w:rPr>
      </w:pPr>
      <w:ins w:id="14" w:author="Ivy Guo" w:date="2023-02-13T17:26:00Z">
        <w:r w:rsidRPr="006A13F9">
          <w:t xml:space="preserve">This </w:t>
        </w:r>
        <w:r>
          <w:t xml:space="preserve">solution provides an authentication method using primary authentication procedure. It is assumed in this solution that </w:t>
        </w:r>
      </w:ins>
    </w:p>
    <w:p w14:paraId="043471DC" w14:textId="77777777" w:rsidR="00766F94" w:rsidRDefault="00766F94" w:rsidP="00766F94">
      <w:pPr>
        <w:ind w:firstLine="720"/>
        <w:rPr>
          <w:ins w:id="15" w:author="Ivy Guo" w:date="2023-02-13T17:26:00Z"/>
        </w:rPr>
      </w:pPr>
      <w:ins w:id="16" w:author="Ivy Guo" w:date="2023-02-13T17:26:00Z">
        <w:r>
          <w:t>- PEGC has connected with PINEs with some wireless technologies (</w:t>
        </w:r>
        <w:proofErr w:type="gramStart"/>
        <w:r>
          <w:t>e.g.</w:t>
        </w:r>
        <w:proofErr w:type="gramEnd"/>
        <w:r>
          <w:t xml:space="preserve"> </w:t>
        </w:r>
        <w:proofErr w:type="spellStart"/>
        <w:r>
          <w:t>WiFi</w:t>
        </w:r>
        <w:proofErr w:type="spellEnd"/>
        <w:r>
          <w:t xml:space="preserve">, Bluetooth, etc), </w:t>
        </w:r>
      </w:ins>
    </w:p>
    <w:p w14:paraId="6B00C5BC" w14:textId="77777777" w:rsidR="00766F94" w:rsidRDefault="00766F94" w:rsidP="00766F94">
      <w:pPr>
        <w:ind w:firstLine="720"/>
        <w:rPr>
          <w:ins w:id="17" w:author="Ivy Guo" w:date="2023-02-13T17:26:00Z"/>
        </w:rPr>
      </w:pPr>
      <w:ins w:id="18" w:author="Ivy Guo" w:date="2023-02-13T17:26:00Z">
        <w:r>
          <w:t xml:space="preserve">- PINEs are provisioned with all the credentials needed for primary authentication. </w:t>
        </w:r>
      </w:ins>
    </w:p>
    <w:p w14:paraId="17AE9BB6" w14:textId="77777777" w:rsidR="00766F94" w:rsidRPr="006A13F9" w:rsidRDefault="00766F94" w:rsidP="00766F94">
      <w:pPr>
        <w:ind w:firstLine="720"/>
        <w:rPr>
          <w:ins w:id="19" w:author="Ivy Guo" w:date="2023-02-13T17:26:00Z"/>
        </w:rPr>
      </w:pPr>
      <w:ins w:id="20" w:author="Ivy Guo" w:date="2023-02-13T17:26:00Z">
        <w:r>
          <w:t xml:space="preserve">- PEGC has been provisioned all the IDs of PINEs. </w:t>
        </w:r>
      </w:ins>
    </w:p>
    <w:p w14:paraId="20984380" w14:textId="77777777" w:rsidR="00766F94" w:rsidRPr="006A13F9" w:rsidRDefault="00766F94" w:rsidP="00766F94">
      <w:pPr>
        <w:pStyle w:val="Heading3"/>
        <w:rPr>
          <w:ins w:id="21" w:author="Ivy Guo" w:date="2023-02-13T17:26:00Z"/>
        </w:rPr>
      </w:pPr>
      <w:bookmarkStart w:id="22" w:name="_Toc107821160"/>
      <w:bookmarkStart w:id="23" w:name="_Toc120057135"/>
      <w:bookmarkStart w:id="24" w:name="_Toc120057237"/>
      <w:ins w:id="25" w:author="Ivy Guo" w:date="2023-02-13T17:26:00Z">
        <w:r w:rsidRPr="006A13F9">
          <w:lastRenderedPageBreak/>
          <w:t>6.</w:t>
        </w:r>
        <w:r>
          <w:rPr>
            <w:rFonts w:hint="eastAsia"/>
            <w:lang w:eastAsia="zh-CN"/>
          </w:rPr>
          <w:t>X</w:t>
        </w:r>
        <w:r w:rsidRPr="006A13F9">
          <w:t>.2</w:t>
        </w:r>
        <w:r w:rsidRPr="006A13F9">
          <w:tab/>
          <w:t>Solution details</w:t>
        </w:r>
        <w:bookmarkEnd w:id="22"/>
        <w:bookmarkEnd w:id="23"/>
        <w:bookmarkEnd w:id="24"/>
      </w:ins>
    </w:p>
    <w:p w14:paraId="0C6249B0" w14:textId="77777777" w:rsidR="00766F94" w:rsidRPr="006A13F9" w:rsidRDefault="00766F94" w:rsidP="00766F94">
      <w:pPr>
        <w:jc w:val="center"/>
        <w:rPr>
          <w:ins w:id="26" w:author="Ivy Guo" w:date="2023-02-13T17:26:00Z"/>
          <w:lang w:eastAsia="zh-CN"/>
        </w:rPr>
      </w:pPr>
      <w:ins w:id="27" w:author="Ivy Guo" w:date="2023-02-13T17:26:00Z">
        <w:r w:rsidRPr="009A262D">
          <w:rPr>
            <w:noProof/>
            <w:lang w:eastAsia="zh-CN"/>
          </w:rPr>
          <w:drawing>
            <wp:inline distT="0" distB="0" distL="0" distR="0" wp14:anchorId="291C33F3" wp14:editId="3A01B3E4">
              <wp:extent cx="5943600" cy="2879090"/>
              <wp:effectExtent l="0" t="0" r="0" b="381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3600" cy="28790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1B1A3A7" w14:textId="77777777" w:rsidR="00766F94" w:rsidRPr="006A13F9" w:rsidRDefault="00766F94" w:rsidP="00766F94">
      <w:pPr>
        <w:jc w:val="center"/>
        <w:rPr>
          <w:ins w:id="28" w:author="Ivy Guo" w:date="2023-02-13T17:26:00Z"/>
        </w:rPr>
      </w:pPr>
      <w:ins w:id="29" w:author="Ivy Guo" w:date="2023-02-13T17:26:00Z">
        <w:r w:rsidRPr="006A13F9">
          <w:t xml:space="preserve">Figure </w:t>
        </w:r>
        <w:r w:rsidRPr="006A13F9">
          <w:rPr>
            <w:lang w:val="en-US"/>
          </w:rPr>
          <w:t>6</w:t>
        </w:r>
        <w:r w:rsidRPr="006A13F9">
          <w:t>.</w:t>
        </w:r>
        <w:r>
          <w:rPr>
            <w:rFonts w:hint="eastAsia"/>
            <w:lang w:eastAsia="zh-CN"/>
          </w:rPr>
          <w:t>x</w:t>
        </w:r>
        <w:r w:rsidRPr="006A13F9">
          <w:rPr>
            <w:lang w:eastAsia="zh-CN"/>
          </w:rPr>
          <w:t>.2</w:t>
        </w:r>
        <w:r w:rsidRPr="006A13F9">
          <w:t xml:space="preserve">-1 </w:t>
        </w:r>
        <w:r>
          <w:t>C</w:t>
        </w:r>
        <w:r w:rsidRPr="006A13F9">
          <w:t>all flow of authentication for PINE</w:t>
        </w:r>
      </w:ins>
    </w:p>
    <w:p w14:paraId="06E018C9" w14:textId="77777777" w:rsidR="00766F94" w:rsidRPr="00F93D89" w:rsidRDefault="00766F94" w:rsidP="00766F94">
      <w:pPr>
        <w:rPr>
          <w:ins w:id="30" w:author="Ivy Guo" w:date="2023-02-13T17:26:00Z"/>
          <w:rFonts w:ascii="SimSun" w:eastAsia="SimSun" w:hAnsi="SimSun" w:cs="SimSun"/>
          <w:lang w:val="en-US" w:eastAsia="zh-CN"/>
        </w:rPr>
      </w:pPr>
      <w:ins w:id="31" w:author="Ivy Guo" w:date="2023-02-13T17:26:00Z">
        <w:r w:rsidRPr="006A13F9">
          <w:rPr>
            <w:lang w:eastAsia="zh-CN"/>
          </w:rPr>
          <w:t xml:space="preserve">As show in the </w:t>
        </w:r>
        <w:r w:rsidRPr="006A13F9">
          <w:t xml:space="preserve">Figure </w:t>
        </w:r>
        <w:r w:rsidRPr="006A13F9">
          <w:rPr>
            <w:lang w:val="en-US"/>
          </w:rPr>
          <w:t>6</w:t>
        </w:r>
        <w:r w:rsidRPr="006A13F9">
          <w:t>.</w:t>
        </w:r>
        <w:r>
          <w:rPr>
            <w:rFonts w:hint="eastAsia"/>
            <w:lang w:eastAsia="zh-CN"/>
          </w:rPr>
          <w:t>X</w:t>
        </w:r>
        <w:r w:rsidRPr="006A13F9">
          <w:rPr>
            <w:lang w:eastAsia="zh-CN"/>
          </w:rPr>
          <w:t>.2</w:t>
        </w:r>
        <w:r w:rsidRPr="006A13F9">
          <w:t xml:space="preserve">-1, </w:t>
        </w:r>
        <w:r w:rsidRPr="006A13F9">
          <w:rPr>
            <w:lang w:eastAsia="zh-CN"/>
          </w:rPr>
          <w:t xml:space="preserve">the details of </w:t>
        </w:r>
        <w:r w:rsidRPr="006A13F9">
          <w:t xml:space="preserve">authentication for PINE </w:t>
        </w:r>
        <w:proofErr w:type="gramStart"/>
        <w:r w:rsidRPr="006A13F9">
          <w:t>is</w:t>
        </w:r>
        <w:proofErr w:type="gramEnd"/>
        <w:r w:rsidRPr="006A13F9">
          <w:t xml:space="preserve"> as followin</w:t>
        </w:r>
        <w:r>
          <w:t xml:space="preserve">g, it was assumed that PEGC has acknowledged the PINE identities. </w:t>
        </w:r>
      </w:ins>
    </w:p>
    <w:p w14:paraId="5E2385B3" w14:textId="77777777" w:rsidR="00766F94" w:rsidRDefault="00766F94" w:rsidP="00766F94">
      <w:pPr>
        <w:rPr>
          <w:ins w:id="32" w:author="Ivy Guo" w:date="2023-02-13T17:26:00Z"/>
          <w:lang w:val="en-US"/>
        </w:rPr>
      </w:pPr>
      <w:ins w:id="33" w:author="Ivy Guo" w:date="2023-02-13T17:26:00Z">
        <w:r>
          <w:rPr>
            <w:rFonts w:eastAsia="Malgun Gothic"/>
          </w:rPr>
          <w:t xml:space="preserve">1. </w:t>
        </w:r>
        <w:r w:rsidRPr="009D7596">
          <w:rPr>
            <w:lang w:val="en-US"/>
          </w:rPr>
          <w:t xml:space="preserve">During the registration phase, in addition to its own SUCI/5G-GUTI, the </w:t>
        </w:r>
        <w:r>
          <w:rPr>
            <w:lang w:val="en-US"/>
          </w:rPr>
          <w:t>PEGC</w:t>
        </w:r>
        <w:r w:rsidRPr="009D7596">
          <w:rPr>
            <w:lang w:val="en-US"/>
          </w:rPr>
          <w:t xml:space="preserve"> will also include SUCIs/5G-GUTIs of other PINEs, that are in the same PIN and have </w:t>
        </w:r>
        <w:r>
          <w:rPr>
            <w:lang w:val="en-US"/>
          </w:rPr>
          <w:t>connected to</w:t>
        </w:r>
        <w:r w:rsidRPr="009D7596">
          <w:rPr>
            <w:lang w:val="en-US"/>
          </w:rPr>
          <w:t xml:space="preserve"> this </w:t>
        </w:r>
        <w:r>
          <w:rPr>
            <w:lang w:val="en-US"/>
          </w:rPr>
          <w:t>PEGC</w:t>
        </w:r>
        <w:r w:rsidRPr="009D7596">
          <w:rPr>
            <w:lang w:val="en-US"/>
          </w:rPr>
          <w:t>, in the Registration Request Message</w:t>
        </w:r>
        <w:r>
          <w:rPr>
            <w:lang w:val="en-US"/>
          </w:rPr>
          <w:t xml:space="preserve">. </w:t>
        </w:r>
        <w:r w:rsidRPr="009D7596">
          <w:rPr>
            <w:lang w:val="en-US"/>
          </w:rPr>
          <w:t xml:space="preserve">These UE-IDs are sent in a sequential order, </w:t>
        </w:r>
        <w:proofErr w:type="gramStart"/>
        <w:r w:rsidRPr="009D7596">
          <w:rPr>
            <w:lang w:val="en-US"/>
          </w:rPr>
          <w:t>i.e.</w:t>
        </w:r>
        <w:proofErr w:type="gramEnd"/>
        <w:r w:rsidRPr="009D7596">
          <w:rPr>
            <w:lang w:val="en-US"/>
          </w:rPr>
          <w:t xml:space="preserve"> SUCI1, SUCI2, etc.</w:t>
        </w:r>
      </w:ins>
    </w:p>
    <w:p w14:paraId="13CD0417" w14:textId="77777777" w:rsidR="00766F94" w:rsidRDefault="00766F94" w:rsidP="00766F94">
      <w:pPr>
        <w:rPr>
          <w:ins w:id="34" w:author="Ivy Guo" w:date="2023-02-13T17:26:00Z"/>
          <w:lang w:val="en-US"/>
        </w:rPr>
      </w:pPr>
      <w:ins w:id="35" w:author="Ivy Guo" w:date="2023-02-13T17:26:00Z">
        <w:r>
          <w:rPr>
            <w:lang w:val="en-US"/>
          </w:rPr>
          <w:t xml:space="preserve">2. </w:t>
        </w:r>
        <w:r w:rsidRPr="009D7596">
          <w:rPr>
            <w:lang w:val="en-US"/>
          </w:rPr>
          <w:t>When the AMF sends the request to the UDM/AUSF of the HPLMN, it will inform the HPLMN that all these UE-IDs (</w:t>
        </w:r>
        <w:proofErr w:type="spellStart"/>
        <w:r>
          <w:rPr>
            <w:lang w:val="en-US"/>
          </w:rPr>
          <w:t>i.</w:t>
        </w:r>
        <w:proofErr w:type="gramStart"/>
        <w:r>
          <w:rPr>
            <w:lang w:val="en-US"/>
          </w:rPr>
          <w:t>e.</w:t>
        </w:r>
        <w:r w:rsidRPr="009D7596">
          <w:rPr>
            <w:lang w:val="en-US"/>
          </w:rPr>
          <w:t>SUPI</w:t>
        </w:r>
        <w:proofErr w:type="spellEnd"/>
        <w:proofErr w:type="gramEnd"/>
        <w:r>
          <w:rPr>
            <w:lang w:val="en-US"/>
          </w:rPr>
          <w:t>/SUCI</w:t>
        </w:r>
        <w:r w:rsidRPr="009D7596">
          <w:rPr>
            <w:lang w:val="en-US"/>
          </w:rPr>
          <w:t xml:space="preserve"> here) belong to the same PIN. This can be done by either defining a new message, in which all SUPIs will be sent, or sending several requests and creating a linkage between them by means of (e.g.) using a “Link-ID” or “Operation-ID”, etc.</w:t>
        </w:r>
      </w:ins>
    </w:p>
    <w:p w14:paraId="3B229496" w14:textId="77777777" w:rsidR="00766F94" w:rsidRDefault="00766F94" w:rsidP="00766F94">
      <w:pPr>
        <w:rPr>
          <w:ins w:id="36" w:author="Ivy Guo" w:date="2023-02-13T17:26:00Z"/>
          <w:lang w:val="en-US"/>
        </w:rPr>
      </w:pPr>
      <w:ins w:id="37" w:author="Ivy Guo" w:date="2023-02-13T17:26:00Z">
        <w:r>
          <w:rPr>
            <w:lang w:val="en-US"/>
          </w:rPr>
          <w:t xml:space="preserve">3. </w:t>
        </w:r>
        <w:r w:rsidRPr="009D7596">
          <w:rPr>
            <w:lang w:val="en-US"/>
          </w:rPr>
          <w:t xml:space="preserve">When this operation is used, the HPLMN UDM/AUSF will use the exact same RAND for all these PINE devices belonging to the same PIN and create </w:t>
        </w:r>
        <w:r>
          <w:rPr>
            <w:lang w:val="en-US"/>
          </w:rPr>
          <w:t xml:space="preserve">all the </w:t>
        </w:r>
        <w:r w:rsidRPr="009D7596">
          <w:rPr>
            <w:lang w:val="en-US"/>
          </w:rPr>
          <w:t>Authentication Vectors for all of them</w:t>
        </w:r>
      </w:ins>
    </w:p>
    <w:p w14:paraId="38AB1B1B" w14:textId="77777777" w:rsidR="00766F94" w:rsidRDefault="00766F94" w:rsidP="00766F94">
      <w:pPr>
        <w:rPr>
          <w:ins w:id="38" w:author="Ivy Guo" w:date="2023-02-13T17:26:00Z"/>
          <w:lang w:val="en-US"/>
        </w:rPr>
      </w:pPr>
      <w:ins w:id="39" w:author="Ivy Guo" w:date="2023-02-13T17:26:00Z">
        <w:r>
          <w:rPr>
            <w:lang w:val="en-US"/>
          </w:rPr>
          <w:t xml:space="preserve">4. </w:t>
        </w:r>
        <w:r w:rsidRPr="009D7596">
          <w:rPr>
            <w:lang w:val="en-US"/>
          </w:rPr>
          <w:t xml:space="preserve"> UDM/AUSF then send </w:t>
        </w:r>
        <w:r>
          <w:rPr>
            <w:lang w:val="en-US"/>
          </w:rPr>
          <w:t xml:space="preserve">only RAND and AUTN for PEGC to </w:t>
        </w:r>
        <w:r w:rsidRPr="009D7596">
          <w:rPr>
            <w:lang w:val="en-US"/>
          </w:rPr>
          <w:t>AMF</w:t>
        </w:r>
        <w:r>
          <w:rPr>
            <w:lang w:val="en-US"/>
          </w:rPr>
          <w:t xml:space="preserve">. </w:t>
        </w:r>
      </w:ins>
    </w:p>
    <w:p w14:paraId="173BA1C5" w14:textId="77777777" w:rsidR="00766F94" w:rsidRDefault="00766F94" w:rsidP="00766F94">
      <w:pPr>
        <w:rPr>
          <w:ins w:id="40" w:author="Ivy Guo" w:date="2023-02-13T17:26:00Z"/>
          <w:lang w:val="en-US"/>
        </w:rPr>
      </w:pPr>
      <w:ins w:id="41" w:author="Ivy Guo" w:date="2023-02-13T17:26:00Z">
        <w:r>
          <w:rPr>
            <w:lang w:val="en-US"/>
          </w:rPr>
          <w:t xml:space="preserve">5. </w:t>
        </w:r>
        <w:r w:rsidRPr="009D7596">
          <w:rPr>
            <w:lang w:val="en-US"/>
          </w:rPr>
          <w:t>The AMF then will send only ONE “RAND</w:t>
        </w:r>
        <w:r>
          <w:rPr>
            <w:lang w:val="en-US"/>
          </w:rPr>
          <w:t>”</w:t>
        </w:r>
        <w:r w:rsidRPr="009D7596">
          <w:rPr>
            <w:lang w:val="en-US"/>
          </w:rPr>
          <w:t xml:space="preserve"> in the Authentication Request message to the </w:t>
        </w:r>
        <w:r>
          <w:rPr>
            <w:lang w:val="en-US"/>
          </w:rPr>
          <w:t>PEGC</w:t>
        </w:r>
        <w:r w:rsidRPr="009D7596">
          <w:rPr>
            <w:lang w:val="en-US"/>
          </w:rPr>
          <w:t xml:space="preserve"> </w:t>
        </w:r>
        <w:proofErr w:type="gramStart"/>
        <w:r w:rsidRPr="009D7596">
          <w:rPr>
            <w:lang w:val="en-US"/>
          </w:rPr>
          <w:t>and also</w:t>
        </w:r>
        <w:proofErr w:type="gramEnd"/>
        <w:r w:rsidRPr="009D7596">
          <w:rPr>
            <w:lang w:val="en-US"/>
          </w:rPr>
          <w:t xml:space="preserve"> only one AUTN, corresponding to the </w:t>
        </w:r>
        <w:r>
          <w:rPr>
            <w:lang w:val="en-US"/>
          </w:rPr>
          <w:t>PEGC</w:t>
        </w:r>
        <w:r w:rsidRPr="009D7596">
          <w:rPr>
            <w:lang w:val="en-US"/>
          </w:rPr>
          <w:t xml:space="preserve">’s RAND. In addition, the NW will also inform the </w:t>
        </w:r>
        <w:r>
          <w:rPr>
            <w:lang w:val="en-US"/>
          </w:rPr>
          <w:t>PEGC</w:t>
        </w:r>
        <w:r w:rsidRPr="009D7596">
          <w:rPr>
            <w:lang w:val="en-US"/>
          </w:rPr>
          <w:t xml:space="preserve"> that this </w:t>
        </w:r>
        <w:proofErr w:type="gramStart"/>
        <w:r w:rsidRPr="009D7596">
          <w:rPr>
            <w:lang w:val="en-US"/>
          </w:rPr>
          <w:t>particular Authentication</w:t>
        </w:r>
        <w:proofErr w:type="gramEnd"/>
        <w:r w:rsidRPr="009D7596">
          <w:rPr>
            <w:lang w:val="en-US"/>
          </w:rPr>
          <w:t xml:space="preserve"> Request also applies to one or more PINEs with the corresponding UE-IDs that were provided in the Registration Request Message.</w:t>
        </w:r>
      </w:ins>
    </w:p>
    <w:p w14:paraId="65B9B691" w14:textId="77777777" w:rsidR="00766F94" w:rsidRDefault="00766F94" w:rsidP="00766F94">
      <w:pPr>
        <w:rPr>
          <w:ins w:id="42" w:author="Ivy Guo" w:date="2023-02-13T17:26:00Z"/>
          <w:lang w:val="en-US"/>
        </w:rPr>
      </w:pPr>
      <w:ins w:id="43" w:author="Ivy Guo" w:date="2023-02-13T17:26:00Z">
        <w:r>
          <w:rPr>
            <w:lang w:val="en-US"/>
          </w:rPr>
          <w:t xml:space="preserve">6. </w:t>
        </w:r>
        <w:r w:rsidRPr="009D7596">
          <w:rPr>
            <w:lang w:val="en-US"/>
          </w:rPr>
          <w:t xml:space="preserve">The </w:t>
        </w:r>
        <w:r>
          <w:rPr>
            <w:lang w:val="en-US"/>
          </w:rPr>
          <w:t>PEGC</w:t>
        </w:r>
        <w:r w:rsidRPr="009D7596">
          <w:rPr>
            <w:lang w:val="en-US"/>
          </w:rPr>
          <w:t xml:space="preserve"> will then locally verify the NW according to the AUTN parameter check</w:t>
        </w:r>
        <w:r>
          <w:rPr>
            <w:lang w:val="en-US"/>
          </w:rPr>
          <w:t xml:space="preserve">. </w:t>
        </w:r>
        <w:r w:rsidRPr="009D7596">
          <w:rPr>
            <w:lang w:val="en-US"/>
          </w:rPr>
          <w:t xml:space="preserve">Once the NW has been verified by the </w:t>
        </w:r>
        <w:r>
          <w:rPr>
            <w:lang w:val="en-US"/>
          </w:rPr>
          <w:t>PEGC</w:t>
        </w:r>
        <w:r w:rsidRPr="009D7596">
          <w:rPr>
            <w:lang w:val="en-US"/>
          </w:rPr>
          <w:t>, it will send the RAND to all other PINE devices</w:t>
        </w:r>
        <w:r>
          <w:rPr>
            <w:lang w:val="en-US"/>
          </w:rPr>
          <w:t xml:space="preserve">. PEGC will also calculate the PEGC RES. </w:t>
        </w:r>
      </w:ins>
    </w:p>
    <w:p w14:paraId="209DB4C4" w14:textId="77777777" w:rsidR="00766F94" w:rsidRDefault="00766F94" w:rsidP="00766F94">
      <w:pPr>
        <w:rPr>
          <w:ins w:id="44" w:author="Ivy Guo" w:date="2023-02-13T17:26:00Z"/>
          <w:lang w:val="en-US"/>
        </w:rPr>
      </w:pPr>
      <w:ins w:id="45" w:author="Ivy Guo" w:date="2023-02-13T17:26:00Z">
        <w:r>
          <w:rPr>
            <w:lang w:val="en-US"/>
          </w:rPr>
          <w:t xml:space="preserve">7. PEGC sends RAND to all PINEs. </w:t>
        </w:r>
        <w:r w:rsidRPr="009D7596">
          <w:rPr>
            <w:lang w:val="en-US"/>
          </w:rPr>
          <w:t xml:space="preserve">All PINEs (behind the </w:t>
        </w:r>
        <w:r>
          <w:rPr>
            <w:lang w:val="en-US"/>
          </w:rPr>
          <w:t>PEGC</w:t>
        </w:r>
        <w:r w:rsidRPr="009D7596">
          <w:rPr>
            <w:lang w:val="en-US"/>
          </w:rPr>
          <w:t xml:space="preserve">) have been configured to rely on the </w:t>
        </w:r>
        <w:r>
          <w:rPr>
            <w:lang w:val="en-US"/>
          </w:rPr>
          <w:t>PEGC</w:t>
        </w:r>
        <w:r w:rsidRPr="009D7596">
          <w:rPr>
            <w:lang w:val="en-US"/>
          </w:rPr>
          <w:t xml:space="preserve"> for the NW verification</w:t>
        </w:r>
        <w:r>
          <w:rPr>
            <w:lang w:val="en-US"/>
          </w:rPr>
          <w:t>.</w:t>
        </w:r>
      </w:ins>
    </w:p>
    <w:p w14:paraId="5D2C7FBE" w14:textId="77777777" w:rsidR="00766F94" w:rsidRDefault="00766F94" w:rsidP="00766F94">
      <w:pPr>
        <w:ind w:firstLine="720"/>
        <w:rPr>
          <w:ins w:id="46" w:author="Ivy Guo" w:date="2023-02-13T17:26:00Z"/>
          <w:lang w:val="en-US"/>
        </w:rPr>
      </w:pPr>
      <w:ins w:id="47" w:author="Ivy Guo" w:date="2023-02-13T17:26:00Z">
        <w:r>
          <w:rPr>
            <w:lang w:val="en-US"/>
          </w:rPr>
          <w:t xml:space="preserve">NOTE: </w:t>
        </w:r>
        <w:r w:rsidRPr="009D7596">
          <w:rPr>
            <w:lang w:val="en-US"/>
          </w:rPr>
          <w:t xml:space="preserve">As an alternative, the </w:t>
        </w:r>
        <w:r>
          <w:rPr>
            <w:lang w:val="en-US"/>
          </w:rPr>
          <w:t>PEGC</w:t>
        </w:r>
        <w:r w:rsidRPr="009D7596">
          <w:rPr>
            <w:lang w:val="en-US"/>
          </w:rPr>
          <w:t xml:space="preserve"> informs the PINE(s) that it has already verified the NW</w:t>
        </w:r>
      </w:ins>
    </w:p>
    <w:p w14:paraId="0F2D933D" w14:textId="77777777" w:rsidR="00766F94" w:rsidRDefault="00766F94" w:rsidP="00766F94">
      <w:pPr>
        <w:rPr>
          <w:ins w:id="48" w:author="Ivy Guo" w:date="2023-02-13T17:26:00Z"/>
          <w:lang w:val="en-US"/>
        </w:rPr>
      </w:pPr>
      <w:ins w:id="49" w:author="Ivy Guo" w:date="2023-02-13T17:26:00Z">
        <w:r>
          <w:rPr>
            <w:lang w:val="en-US"/>
          </w:rPr>
          <w:t xml:space="preserve">8. </w:t>
        </w:r>
        <w:r w:rsidRPr="009D7596">
          <w:rPr>
            <w:lang w:val="en-US"/>
          </w:rPr>
          <w:t xml:space="preserve">Each PINE will calculate its own “RES” and send it to the </w:t>
        </w:r>
        <w:r>
          <w:rPr>
            <w:lang w:val="en-US"/>
          </w:rPr>
          <w:t xml:space="preserve">PEGC. </w:t>
        </w:r>
      </w:ins>
    </w:p>
    <w:p w14:paraId="62763E42" w14:textId="77777777" w:rsidR="00766F94" w:rsidRDefault="00766F94" w:rsidP="00766F94">
      <w:pPr>
        <w:rPr>
          <w:ins w:id="50" w:author="Ivy Guo" w:date="2023-02-13T17:26:00Z"/>
          <w:lang w:val="en-US"/>
        </w:rPr>
      </w:pPr>
      <w:ins w:id="51" w:author="Ivy Guo" w:date="2023-02-13T17:26:00Z">
        <w:r>
          <w:rPr>
            <w:lang w:val="en-US"/>
          </w:rPr>
          <w:lastRenderedPageBreak/>
          <w:t xml:space="preserve">9. </w:t>
        </w:r>
        <w:r w:rsidRPr="009D7596">
          <w:rPr>
            <w:lang w:val="en-US"/>
          </w:rPr>
          <w:t xml:space="preserve">The </w:t>
        </w:r>
        <w:r>
          <w:rPr>
            <w:lang w:val="en-US"/>
          </w:rPr>
          <w:t>PEGC</w:t>
        </w:r>
        <w:r w:rsidRPr="009D7596">
          <w:rPr>
            <w:lang w:val="en-US"/>
          </w:rPr>
          <w:t xml:space="preserve"> will then respond to the NW by Authentication Response message</w:t>
        </w:r>
        <w:r>
          <w:rPr>
            <w:lang w:val="en-US"/>
          </w:rPr>
          <w:t xml:space="preserve">. </w:t>
        </w:r>
        <w:r w:rsidRPr="009D7596">
          <w:rPr>
            <w:lang w:val="en-US"/>
          </w:rPr>
          <w:t>In this message, it will include its own RES</w:t>
        </w:r>
        <w:r>
          <w:rPr>
            <w:lang w:val="en-US"/>
          </w:rPr>
          <w:t xml:space="preserve"> (PEGC RES)</w:t>
        </w:r>
        <w:r w:rsidRPr="009D7596">
          <w:rPr>
            <w:lang w:val="en-US"/>
          </w:rPr>
          <w:t xml:space="preserve"> as well as RES(s) from other PINEs</w:t>
        </w:r>
        <w:r>
          <w:rPr>
            <w:lang w:val="en-US"/>
          </w:rPr>
          <w:t xml:space="preserve">. </w:t>
        </w:r>
        <w:r w:rsidRPr="009D7596">
          <w:rPr>
            <w:lang w:val="en-US"/>
          </w:rPr>
          <w:t xml:space="preserve">The RES(s) from the other PINEs are sent in the same sequential order and based on the same bitmap that the NW sent to the </w:t>
        </w:r>
        <w:r>
          <w:rPr>
            <w:lang w:val="en-US"/>
          </w:rPr>
          <w:t>PEGC</w:t>
        </w:r>
        <w:r w:rsidRPr="009D7596">
          <w:rPr>
            <w:lang w:val="en-US"/>
          </w:rPr>
          <w:t xml:space="preserve"> in the Authentication Request Message</w:t>
        </w:r>
        <w:r>
          <w:rPr>
            <w:lang w:val="en-US"/>
          </w:rPr>
          <w:t xml:space="preserve">. </w:t>
        </w:r>
      </w:ins>
    </w:p>
    <w:p w14:paraId="6D3F6588" w14:textId="77777777" w:rsidR="00766F94" w:rsidRDefault="00766F94" w:rsidP="00766F94">
      <w:pPr>
        <w:rPr>
          <w:ins w:id="52" w:author="Ivy Guo" w:date="2023-02-13T17:26:00Z"/>
          <w:lang w:val="en-US"/>
        </w:rPr>
      </w:pPr>
      <w:ins w:id="53" w:author="Ivy Guo" w:date="2023-02-13T17:26:00Z">
        <w:r>
          <w:rPr>
            <w:lang w:val="en-US"/>
          </w:rPr>
          <w:t xml:space="preserve">10. AMF send </w:t>
        </w:r>
        <w:proofErr w:type="spellStart"/>
        <w:r w:rsidRPr="000D382E">
          <w:rPr>
            <w:lang w:val="en-US"/>
          </w:rPr>
          <w:t>Nausf_UEAuthentication_Authenticate</w:t>
        </w:r>
        <w:proofErr w:type="spellEnd"/>
        <w:r w:rsidRPr="000D382E">
          <w:rPr>
            <w:lang w:val="en-US"/>
          </w:rPr>
          <w:t xml:space="preserve"> Request</w:t>
        </w:r>
        <w:r>
          <w:rPr>
            <w:lang w:val="en-US"/>
          </w:rPr>
          <w:t xml:space="preserve"> including all the RES(s) to AUSF. </w:t>
        </w:r>
      </w:ins>
    </w:p>
    <w:p w14:paraId="34270067" w14:textId="77777777" w:rsidR="00766F94" w:rsidRDefault="00766F94" w:rsidP="00766F94">
      <w:pPr>
        <w:rPr>
          <w:ins w:id="54" w:author="Ivy Guo" w:date="2023-02-13T17:26:00Z"/>
          <w:lang w:val="en-US"/>
        </w:rPr>
      </w:pPr>
      <w:ins w:id="55" w:author="Ivy Guo" w:date="2023-02-13T17:26:00Z">
        <w:r>
          <w:rPr>
            <w:lang w:val="en-US"/>
          </w:rPr>
          <w:t xml:space="preserve">11. AUSF verifies all the RES(s). </w:t>
        </w:r>
      </w:ins>
    </w:p>
    <w:p w14:paraId="57473BC5" w14:textId="77777777" w:rsidR="00766F94" w:rsidRDefault="00766F94" w:rsidP="00766F94">
      <w:pPr>
        <w:rPr>
          <w:ins w:id="56" w:author="Ivy Guo" w:date="2023-02-13T17:26:00Z"/>
          <w:lang w:val="en-US"/>
        </w:rPr>
      </w:pPr>
      <w:ins w:id="57" w:author="Ivy Guo" w:date="2023-02-13T17:26:00Z">
        <w:r>
          <w:rPr>
            <w:lang w:val="en-US"/>
          </w:rPr>
          <w:t xml:space="preserve">12. AUSF respond to AMF on the authentication result. </w:t>
        </w:r>
      </w:ins>
    </w:p>
    <w:p w14:paraId="62CCD1ED" w14:textId="77777777" w:rsidR="00766F94" w:rsidRPr="009D7596" w:rsidRDefault="00766F94" w:rsidP="00766F94">
      <w:pPr>
        <w:rPr>
          <w:ins w:id="58" w:author="Ivy Guo" w:date="2023-02-13T17:26:00Z"/>
          <w:lang w:val="en-US"/>
        </w:rPr>
      </w:pPr>
      <w:ins w:id="59" w:author="Ivy Guo" w:date="2023-02-13T17:26:00Z">
        <w:r>
          <w:rPr>
            <w:lang w:val="en-US"/>
          </w:rPr>
          <w:t xml:space="preserve">13. AMF responds to PEGC on the authentication result. </w:t>
        </w:r>
      </w:ins>
    </w:p>
    <w:p w14:paraId="669E575F" w14:textId="77777777" w:rsidR="00766F94" w:rsidRPr="006A13F9" w:rsidRDefault="00766F94" w:rsidP="00766F94">
      <w:pPr>
        <w:pStyle w:val="Heading3"/>
        <w:rPr>
          <w:ins w:id="60" w:author="Ivy Guo" w:date="2023-02-13T17:26:00Z"/>
        </w:rPr>
      </w:pPr>
      <w:bookmarkStart w:id="61" w:name="_Toc107821161"/>
      <w:bookmarkStart w:id="62" w:name="_Toc120057136"/>
      <w:bookmarkStart w:id="63" w:name="_Toc120057238"/>
      <w:ins w:id="64" w:author="Ivy Guo" w:date="2023-02-13T17:26:00Z">
        <w:r w:rsidRPr="006A13F9">
          <w:t>6.</w:t>
        </w:r>
        <w:r>
          <w:rPr>
            <w:rFonts w:hint="eastAsia"/>
            <w:lang w:eastAsia="zh-CN"/>
          </w:rPr>
          <w:t>X</w:t>
        </w:r>
        <w:r w:rsidRPr="006A13F9">
          <w:t>.3</w:t>
        </w:r>
        <w:r w:rsidRPr="006A13F9">
          <w:tab/>
          <w:t>Evaluation</w:t>
        </w:r>
        <w:bookmarkEnd w:id="61"/>
        <w:bookmarkEnd w:id="62"/>
        <w:bookmarkEnd w:id="63"/>
      </w:ins>
    </w:p>
    <w:p w14:paraId="638AD564" w14:textId="77777777" w:rsidR="00766F94" w:rsidRDefault="00766F94" w:rsidP="00766F94">
      <w:pPr>
        <w:rPr>
          <w:ins w:id="65" w:author="Ivy Guo" w:date="2023-02-13T17:26:00Z"/>
        </w:rPr>
      </w:pPr>
      <w:ins w:id="66" w:author="Ivy Guo" w:date="2023-02-13T17:26:00Z">
        <w:r>
          <w:t>This solution addresses the requirement in KI#1 on authentication for PINE.</w:t>
        </w:r>
      </w:ins>
    </w:p>
    <w:p w14:paraId="60293D29" w14:textId="77777777" w:rsidR="00766F94" w:rsidRDefault="00766F94" w:rsidP="00766F94">
      <w:pPr>
        <w:rPr>
          <w:ins w:id="67" w:author="Ivy Guo" w:date="2023-02-13T17:26:00Z"/>
          <w:lang w:val="en-US" w:eastAsia="zh-CN"/>
        </w:rPr>
      </w:pPr>
      <w:ins w:id="68" w:author="Ivy Guo" w:date="2023-02-13T17:26:00Z">
        <w:r>
          <w:rPr>
            <w:rFonts w:hint="eastAsia"/>
            <w:lang w:eastAsia="zh-CN"/>
          </w:rPr>
          <w:t>This</w:t>
        </w:r>
        <w:r>
          <w:rPr>
            <w:lang w:eastAsia="zh-CN"/>
          </w:rPr>
          <w:t xml:space="preserve"> s</w:t>
        </w:r>
        <w:proofErr w:type="spellStart"/>
        <w:r>
          <w:rPr>
            <w:lang w:val="en-US" w:eastAsia="zh-CN"/>
          </w:rPr>
          <w:t>olution</w:t>
        </w:r>
        <w:proofErr w:type="spellEnd"/>
        <w:r>
          <w:rPr>
            <w:lang w:val="en-US" w:eastAsia="zh-CN"/>
          </w:rPr>
          <w:t xml:space="preserve"> has impact on the current primary authentication.</w:t>
        </w:r>
      </w:ins>
    </w:p>
    <w:p w14:paraId="75C85528" w14:textId="77777777" w:rsidR="009D7596" w:rsidRPr="00766F94" w:rsidRDefault="009D7596" w:rsidP="00726016">
      <w:pPr>
        <w:rPr>
          <w:lang w:val="en-US"/>
          <w:rPrChange w:id="69" w:author="Ivy Guo" w:date="2023-02-13T17:26:00Z">
            <w:rPr/>
          </w:rPrChange>
        </w:rPr>
      </w:pPr>
    </w:p>
    <w:p w14:paraId="62DE09E9" w14:textId="77777777" w:rsidR="00595029" w:rsidRDefault="00595029" w:rsidP="006E5A11">
      <w:pPr>
        <w:jc w:val="center"/>
        <w:rPr>
          <w:rFonts w:ascii="Arial" w:hAnsi="Arial"/>
          <w:sz w:val="32"/>
        </w:rPr>
      </w:pPr>
    </w:p>
    <w:p w14:paraId="12009AA7" w14:textId="5C206C0D" w:rsidR="006E5A11" w:rsidRDefault="006E5A11" w:rsidP="006E5A11">
      <w:pPr>
        <w:jc w:val="center"/>
        <w:rPr>
          <w:ins w:id="70" w:author="Samsung-r3" w:date="2022-10-13T12:02:00Z"/>
          <w:b/>
          <w:bCs/>
          <w:color w:val="0432FF"/>
          <w:sz w:val="36"/>
        </w:rPr>
      </w:pPr>
      <w:r w:rsidRPr="00BB5B5B">
        <w:rPr>
          <w:b/>
          <w:bCs/>
          <w:color w:val="0432FF"/>
          <w:sz w:val="36"/>
        </w:rPr>
        <w:t>****END OF CHANGES ***</w:t>
      </w:r>
    </w:p>
    <w:p w14:paraId="39133B0A" w14:textId="77777777" w:rsidR="00E833E2" w:rsidRPr="00215C11" w:rsidRDefault="00E833E2" w:rsidP="006E5A11">
      <w:pPr>
        <w:jc w:val="center"/>
        <w:rPr>
          <w:b/>
          <w:bCs/>
          <w:color w:val="0432FF"/>
          <w:sz w:val="36"/>
        </w:rPr>
      </w:pPr>
    </w:p>
    <w:sectPr w:rsidR="00E833E2" w:rsidRPr="00215C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334482" w14:textId="77777777" w:rsidR="008670C5" w:rsidRDefault="008670C5" w:rsidP="00D3570C">
      <w:pPr>
        <w:spacing w:after="0"/>
      </w:pPr>
      <w:r>
        <w:separator/>
      </w:r>
    </w:p>
  </w:endnote>
  <w:endnote w:type="continuationSeparator" w:id="0">
    <w:p w14:paraId="295B8F66" w14:textId="77777777" w:rsidR="008670C5" w:rsidRDefault="008670C5" w:rsidP="00D357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76E4BB" w14:textId="77777777" w:rsidR="008670C5" w:rsidRDefault="008670C5" w:rsidP="00D3570C">
      <w:pPr>
        <w:spacing w:after="0"/>
      </w:pPr>
      <w:r>
        <w:separator/>
      </w:r>
    </w:p>
  </w:footnote>
  <w:footnote w:type="continuationSeparator" w:id="0">
    <w:p w14:paraId="1DA656DB" w14:textId="77777777" w:rsidR="008670C5" w:rsidRDefault="008670C5" w:rsidP="00D357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2"/>
    <w:multiLevelType w:val="hybridMultilevel"/>
    <w:tmpl w:val="FFFFFFFF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3"/>
    <w:multiLevelType w:val="hybridMultilevel"/>
    <w:tmpl w:val="FFFFFFFF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4"/>
    <w:multiLevelType w:val="hybridMultilevel"/>
    <w:tmpl w:val="FFFFFFFF"/>
    <w:lvl w:ilvl="0" w:tplc="0000012D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5"/>
    <w:multiLevelType w:val="hybridMultilevel"/>
    <w:tmpl w:val="FFFFFFFF"/>
    <w:lvl w:ilvl="0" w:tplc="00000191">
      <w:start w:val="1"/>
      <w:numFmt w:val="bullet"/>
      <w:lvlText w:val="•"/>
      <w:lvlJc w:val="left"/>
      <w:pPr>
        <w:ind w:left="720" w:hanging="360"/>
      </w:pPr>
    </w:lvl>
    <w:lvl w:ilvl="1" w:tplc="0000019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0006"/>
    <w:multiLevelType w:val="hybridMultilevel"/>
    <w:tmpl w:val="FFFFFFFF"/>
    <w:lvl w:ilvl="0" w:tplc="000001F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F515B85"/>
    <w:multiLevelType w:val="hybridMultilevel"/>
    <w:tmpl w:val="2DB863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9F119E"/>
    <w:multiLevelType w:val="hybridMultilevel"/>
    <w:tmpl w:val="22B01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BC6C31"/>
    <w:multiLevelType w:val="hybridMultilevel"/>
    <w:tmpl w:val="6CEAA6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4656B1F8">
      <w:start w:val="3"/>
      <w:numFmt w:val="bullet"/>
      <w:lvlText w:val="-"/>
      <w:lvlJc w:val="left"/>
      <w:pPr>
        <w:ind w:left="2220" w:hanging="1140"/>
      </w:pPr>
      <w:rPr>
        <w:rFonts w:ascii="Times New Roman" w:eastAsia="SimSu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BA4490"/>
    <w:multiLevelType w:val="hybridMultilevel"/>
    <w:tmpl w:val="1E04F46C"/>
    <w:lvl w:ilvl="0" w:tplc="C908CF1E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AD3541"/>
    <w:multiLevelType w:val="hybridMultilevel"/>
    <w:tmpl w:val="7B0AC6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E27D8F"/>
    <w:multiLevelType w:val="hybridMultilevel"/>
    <w:tmpl w:val="494C4E3E"/>
    <w:lvl w:ilvl="0" w:tplc="9ECEBE3C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7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C8D20A2"/>
    <w:multiLevelType w:val="hybridMultilevel"/>
    <w:tmpl w:val="4EAEE0BE"/>
    <w:lvl w:ilvl="0" w:tplc="9FD8B3DA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9C0BAE"/>
    <w:multiLevelType w:val="hybridMultilevel"/>
    <w:tmpl w:val="BC0EF682"/>
    <w:lvl w:ilvl="0" w:tplc="7418377C">
      <w:numFmt w:val="bullet"/>
      <w:lvlText w:val="-"/>
      <w:lvlJc w:val="left"/>
      <w:pPr>
        <w:ind w:left="1080" w:hanging="720"/>
      </w:pPr>
      <w:rPr>
        <w:rFonts w:ascii="Times New Roman" w:eastAsia="SimSun" w:hAnsi="Times New Roman" w:cs="Times New Roman" w:hint="default"/>
      </w:rPr>
    </w:lvl>
    <w:lvl w:ilvl="1" w:tplc="5B8C6F10">
      <w:numFmt w:val="bullet"/>
      <w:lvlText w:val="•"/>
      <w:lvlJc w:val="left"/>
      <w:pPr>
        <w:ind w:left="1800" w:hanging="7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486CA6"/>
    <w:multiLevelType w:val="hybridMultilevel"/>
    <w:tmpl w:val="8E48E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0F2ED3"/>
    <w:multiLevelType w:val="hybridMultilevel"/>
    <w:tmpl w:val="68305E22"/>
    <w:lvl w:ilvl="0" w:tplc="C908CF1E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2FA0C76"/>
    <w:multiLevelType w:val="hybridMultilevel"/>
    <w:tmpl w:val="3AEA7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B01069"/>
    <w:multiLevelType w:val="hybridMultilevel"/>
    <w:tmpl w:val="A9886606"/>
    <w:lvl w:ilvl="0" w:tplc="1E0AA7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EE399E"/>
    <w:multiLevelType w:val="hybridMultilevel"/>
    <w:tmpl w:val="43D22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9E3497"/>
    <w:multiLevelType w:val="hybridMultilevel"/>
    <w:tmpl w:val="6D3E408A"/>
    <w:lvl w:ilvl="0" w:tplc="F0F4747E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7"/>
  </w:num>
  <w:num w:numId="3">
    <w:abstractNumId w:val="8"/>
  </w:num>
  <w:num w:numId="4">
    <w:abstractNumId w:val="14"/>
  </w:num>
  <w:num w:numId="5">
    <w:abstractNumId w:val="12"/>
  </w:num>
  <w:num w:numId="6">
    <w:abstractNumId w:val="18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5"/>
  </w:num>
  <w:num w:numId="9">
    <w:abstractNumId w:val="10"/>
  </w:num>
  <w:num w:numId="10">
    <w:abstractNumId w:val="20"/>
  </w:num>
  <w:num w:numId="11">
    <w:abstractNumId w:val="9"/>
  </w:num>
  <w:num w:numId="12">
    <w:abstractNumId w:val="19"/>
  </w:num>
  <w:num w:numId="13">
    <w:abstractNumId w:val="13"/>
  </w:num>
  <w:num w:numId="14">
    <w:abstractNumId w:val="11"/>
  </w:num>
  <w:num w:numId="15">
    <w:abstractNumId w:val="7"/>
  </w:num>
  <w:num w:numId="16">
    <w:abstractNumId w:val="1"/>
  </w:num>
  <w:num w:numId="17">
    <w:abstractNumId w:val="2"/>
  </w:num>
  <w:num w:numId="18">
    <w:abstractNumId w:val="3"/>
  </w:num>
  <w:num w:numId="19">
    <w:abstractNumId w:val="4"/>
  </w:num>
  <w:num w:numId="20">
    <w:abstractNumId w:val="5"/>
  </w:num>
  <w:num w:numId="2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vy Guo">
    <w15:presenceInfo w15:providerId="AD" w15:userId="S::ivy_guo@apple.com::cf8ffcab-fab4-4e59-ab90-522bf2c88782"/>
  </w15:person>
  <w15:person w15:author="Samsung-r3">
    <w15:presenceInfo w15:providerId="None" w15:userId="Samsung-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8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bAwNzWyNDY1sQCxlXSUglOLizPz80AKDA1qAYD7agQtAAAA"/>
  </w:docVars>
  <w:rsids>
    <w:rsidRoot w:val="00D714A5"/>
    <w:rsid w:val="00017D08"/>
    <w:rsid w:val="00023330"/>
    <w:rsid w:val="00026D28"/>
    <w:rsid w:val="000404AA"/>
    <w:rsid w:val="00040859"/>
    <w:rsid w:val="00042376"/>
    <w:rsid w:val="00045D73"/>
    <w:rsid w:val="000514C2"/>
    <w:rsid w:val="000827F1"/>
    <w:rsid w:val="00092760"/>
    <w:rsid w:val="00092F7C"/>
    <w:rsid w:val="000B0A53"/>
    <w:rsid w:val="000B4740"/>
    <w:rsid w:val="000C1C76"/>
    <w:rsid w:val="000C2839"/>
    <w:rsid w:val="000D1110"/>
    <w:rsid w:val="000D382E"/>
    <w:rsid w:val="000D68DD"/>
    <w:rsid w:val="000D7E82"/>
    <w:rsid w:val="000E38BE"/>
    <w:rsid w:val="000F5B6A"/>
    <w:rsid w:val="00110CD3"/>
    <w:rsid w:val="0011222A"/>
    <w:rsid w:val="001123EE"/>
    <w:rsid w:val="00115D9D"/>
    <w:rsid w:val="00116ECD"/>
    <w:rsid w:val="00117002"/>
    <w:rsid w:val="00117110"/>
    <w:rsid w:val="001201C3"/>
    <w:rsid w:val="00127233"/>
    <w:rsid w:val="00133FBC"/>
    <w:rsid w:val="0013645E"/>
    <w:rsid w:val="00140E51"/>
    <w:rsid w:val="00143BF0"/>
    <w:rsid w:val="001474C6"/>
    <w:rsid w:val="001575AA"/>
    <w:rsid w:val="00160832"/>
    <w:rsid w:val="00170AA9"/>
    <w:rsid w:val="00180E21"/>
    <w:rsid w:val="00181A10"/>
    <w:rsid w:val="001A1AF3"/>
    <w:rsid w:val="001A5D86"/>
    <w:rsid w:val="001B55A7"/>
    <w:rsid w:val="001C356F"/>
    <w:rsid w:val="001D22C3"/>
    <w:rsid w:val="001D5E78"/>
    <w:rsid w:val="001D7769"/>
    <w:rsid w:val="001E71AA"/>
    <w:rsid w:val="001F0B79"/>
    <w:rsid w:val="002001F6"/>
    <w:rsid w:val="00204216"/>
    <w:rsid w:val="00206655"/>
    <w:rsid w:val="00206A3F"/>
    <w:rsid w:val="00207784"/>
    <w:rsid w:val="002148CA"/>
    <w:rsid w:val="00215C11"/>
    <w:rsid w:val="00217035"/>
    <w:rsid w:val="002215DE"/>
    <w:rsid w:val="0022200C"/>
    <w:rsid w:val="00227B3B"/>
    <w:rsid w:val="0023559F"/>
    <w:rsid w:val="0024147A"/>
    <w:rsid w:val="0024538A"/>
    <w:rsid w:val="00245C66"/>
    <w:rsid w:val="00256F28"/>
    <w:rsid w:val="00262B8B"/>
    <w:rsid w:val="00265AE0"/>
    <w:rsid w:val="002752D5"/>
    <w:rsid w:val="0028240A"/>
    <w:rsid w:val="00296A92"/>
    <w:rsid w:val="00297399"/>
    <w:rsid w:val="002A31EA"/>
    <w:rsid w:val="002A5646"/>
    <w:rsid w:val="002A676E"/>
    <w:rsid w:val="002B338C"/>
    <w:rsid w:val="002C491C"/>
    <w:rsid w:val="002E2BD3"/>
    <w:rsid w:val="002E428C"/>
    <w:rsid w:val="002E7563"/>
    <w:rsid w:val="002F451A"/>
    <w:rsid w:val="0030232D"/>
    <w:rsid w:val="0030666C"/>
    <w:rsid w:val="00312489"/>
    <w:rsid w:val="0031528C"/>
    <w:rsid w:val="00321EC4"/>
    <w:rsid w:val="00327037"/>
    <w:rsid w:val="00333DA6"/>
    <w:rsid w:val="00334E79"/>
    <w:rsid w:val="003417B4"/>
    <w:rsid w:val="00351D3B"/>
    <w:rsid w:val="00357F60"/>
    <w:rsid w:val="00373580"/>
    <w:rsid w:val="003804A5"/>
    <w:rsid w:val="00385103"/>
    <w:rsid w:val="00393E5E"/>
    <w:rsid w:val="00397EB5"/>
    <w:rsid w:val="003A5132"/>
    <w:rsid w:val="003A5B17"/>
    <w:rsid w:val="003B0392"/>
    <w:rsid w:val="003B0C2F"/>
    <w:rsid w:val="003B0CCB"/>
    <w:rsid w:val="003C3951"/>
    <w:rsid w:val="003C5195"/>
    <w:rsid w:val="003D2A73"/>
    <w:rsid w:val="003E206C"/>
    <w:rsid w:val="003E4136"/>
    <w:rsid w:val="003E4DBE"/>
    <w:rsid w:val="003F28B0"/>
    <w:rsid w:val="003F4574"/>
    <w:rsid w:val="0040100E"/>
    <w:rsid w:val="00401150"/>
    <w:rsid w:val="00401638"/>
    <w:rsid w:val="0040388D"/>
    <w:rsid w:val="004066D6"/>
    <w:rsid w:val="00424D0C"/>
    <w:rsid w:val="0042515E"/>
    <w:rsid w:val="00427431"/>
    <w:rsid w:val="00443369"/>
    <w:rsid w:val="00447AC3"/>
    <w:rsid w:val="00450A49"/>
    <w:rsid w:val="004559CE"/>
    <w:rsid w:val="00456D99"/>
    <w:rsid w:val="0046179B"/>
    <w:rsid w:val="00467010"/>
    <w:rsid w:val="00472D1F"/>
    <w:rsid w:val="004809B3"/>
    <w:rsid w:val="00481664"/>
    <w:rsid w:val="004852BE"/>
    <w:rsid w:val="004852F9"/>
    <w:rsid w:val="00487C6D"/>
    <w:rsid w:val="0049061C"/>
    <w:rsid w:val="00491843"/>
    <w:rsid w:val="004A2B49"/>
    <w:rsid w:val="004A67B7"/>
    <w:rsid w:val="004A7D69"/>
    <w:rsid w:val="004B2CFF"/>
    <w:rsid w:val="004B3A9E"/>
    <w:rsid w:val="004C3B2E"/>
    <w:rsid w:val="004D1749"/>
    <w:rsid w:val="004E102F"/>
    <w:rsid w:val="004F3508"/>
    <w:rsid w:val="004F66F0"/>
    <w:rsid w:val="00505CEF"/>
    <w:rsid w:val="00515CF3"/>
    <w:rsid w:val="0051699D"/>
    <w:rsid w:val="005205F4"/>
    <w:rsid w:val="0052151B"/>
    <w:rsid w:val="005243E1"/>
    <w:rsid w:val="00531C06"/>
    <w:rsid w:val="0053502B"/>
    <w:rsid w:val="00545713"/>
    <w:rsid w:val="005511D9"/>
    <w:rsid w:val="00553CEB"/>
    <w:rsid w:val="00556C32"/>
    <w:rsid w:val="00565E58"/>
    <w:rsid w:val="0058343E"/>
    <w:rsid w:val="00586436"/>
    <w:rsid w:val="00595029"/>
    <w:rsid w:val="00597C33"/>
    <w:rsid w:val="005A261C"/>
    <w:rsid w:val="005B2D03"/>
    <w:rsid w:val="005B5D46"/>
    <w:rsid w:val="005B7FE2"/>
    <w:rsid w:val="005C414D"/>
    <w:rsid w:val="005C72EF"/>
    <w:rsid w:val="005D05D7"/>
    <w:rsid w:val="005D301A"/>
    <w:rsid w:val="005D402E"/>
    <w:rsid w:val="005E12A9"/>
    <w:rsid w:val="005F4DC7"/>
    <w:rsid w:val="005F7F88"/>
    <w:rsid w:val="006017CC"/>
    <w:rsid w:val="006037DE"/>
    <w:rsid w:val="006066F7"/>
    <w:rsid w:val="00606983"/>
    <w:rsid w:val="006120D2"/>
    <w:rsid w:val="00612FBE"/>
    <w:rsid w:val="00617B61"/>
    <w:rsid w:val="00620CF2"/>
    <w:rsid w:val="00633E02"/>
    <w:rsid w:val="00635A77"/>
    <w:rsid w:val="0064015A"/>
    <w:rsid w:val="006444AF"/>
    <w:rsid w:val="0065144D"/>
    <w:rsid w:val="0065559C"/>
    <w:rsid w:val="006575B8"/>
    <w:rsid w:val="00662481"/>
    <w:rsid w:val="00665E62"/>
    <w:rsid w:val="006753C5"/>
    <w:rsid w:val="00692131"/>
    <w:rsid w:val="0069233B"/>
    <w:rsid w:val="00692938"/>
    <w:rsid w:val="006946DB"/>
    <w:rsid w:val="006A0DA9"/>
    <w:rsid w:val="006B24AA"/>
    <w:rsid w:val="006B4420"/>
    <w:rsid w:val="006B56AE"/>
    <w:rsid w:val="006B6FD4"/>
    <w:rsid w:val="006B7E67"/>
    <w:rsid w:val="006D1A01"/>
    <w:rsid w:val="006E271C"/>
    <w:rsid w:val="006E2924"/>
    <w:rsid w:val="006E5A11"/>
    <w:rsid w:val="006F7930"/>
    <w:rsid w:val="0071326F"/>
    <w:rsid w:val="00714DEA"/>
    <w:rsid w:val="0072072D"/>
    <w:rsid w:val="00726016"/>
    <w:rsid w:val="00747C99"/>
    <w:rsid w:val="007547CF"/>
    <w:rsid w:val="00755F57"/>
    <w:rsid w:val="00763871"/>
    <w:rsid w:val="00765E7C"/>
    <w:rsid w:val="00766ACA"/>
    <w:rsid w:val="00766F94"/>
    <w:rsid w:val="00767708"/>
    <w:rsid w:val="007739D9"/>
    <w:rsid w:val="00774C29"/>
    <w:rsid w:val="00780054"/>
    <w:rsid w:val="007826C5"/>
    <w:rsid w:val="00792839"/>
    <w:rsid w:val="007A1713"/>
    <w:rsid w:val="007D2E8B"/>
    <w:rsid w:val="007F055E"/>
    <w:rsid w:val="007F26BB"/>
    <w:rsid w:val="00804EB5"/>
    <w:rsid w:val="00805C65"/>
    <w:rsid w:val="00805CF2"/>
    <w:rsid w:val="00826125"/>
    <w:rsid w:val="0083031D"/>
    <w:rsid w:val="00840241"/>
    <w:rsid w:val="00840C98"/>
    <w:rsid w:val="008517F6"/>
    <w:rsid w:val="00854DD2"/>
    <w:rsid w:val="00860052"/>
    <w:rsid w:val="008670C5"/>
    <w:rsid w:val="0087581E"/>
    <w:rsid w:val="00875C4F"/>
    <w:rsid w:val="00881D46"/>
    <w:rsid w:val="008846C3"/>
    <w:rsid w:val="00885DB2"/>
    <w:rsid w:val="00890B0C"/>
    <w:rsid w:val="00891C57"/>
    <w:rsid w:val="00893FB0"/>
    <w:rsid w:val="008B23E1"/>
    <w:rsid w:val="008B5E32"/>
    <w:rsid w:val="008B6AAD"/>
    <w:rsid w:val="008C203A"/>
    <w:rsid w:val="008E7451"/>
    <w:rsid w:val="008F1BCC"/>
    <w:rsid w:val="00900967"/>
    <w:rsid w:val="00913515"/>
    <w:rsid w:val="0092117E"/>
    <w:rsid w:val="0092238B"/>
    <w:rsid w:val="009250D3"/>
    <w:rsid w:val="00925570"/>
    <w:rsid w:val="00927D70"/>
    <w:rsid w:val="00963235"/>
    <w:rsid w:val="009645EE"/>
    <w:rsid w:val="00972F07"/>
    <w:rsid w:val="00991BF9"/>
    <w:rsid w:val="00991F4B"/>
    <w:rsid w:val="009929BE"/>
    <w:rsid w:val="009A262D"/>
    <w:rsid w:val="009A700A"/>
    <w:rsid w:val="009B1FE8"/>
    <w:rsid w:val="009C0221"/>
    <w:rsid w:val="009C120D"/>
    <w:rsid w:val="009D101F"/>
    <w:rsid w:val="009D1422"/>
    <w:rsid w:val="009D1DD2"/>
    <w:rsid w:val="009D3B78"/>
    <w:rsid w:val="009D7596"/>
    <w:rsid w:val="009F0865"/>
    <w:rsid w:val="009F5646"/>
    <w:rsid w:val="009F77E4"/>
    <w:rsid w:val="00A1058C"/>
    <w:rsid w:val="00A12238"/>
    <w:rsid w:val="00A13D13"/>
    <w:rsid w:val="00A2001B"/>
    <w:rsid w:val="00A220BC"/>
    <w:rsid w:val="00A239B4"/>
    <w:rsid w:val="00A24D0E"/>
    <w:rsid w:val="00A3170D"/>
    <w:rsid w:val="00A42669"/>
    <w:rsid w:val="00A45A04"/>
    <w:rsid w:val="00A46C6B"/>
    <w:rsid w:val="00A545A0"/>
    <w:rsid w:val="00A671B9"/>
    <w:rsid w:val="00A671E9"/>
    <w:rsid w:val="00A73F8A"/>
    <w:rsid w:val="00A75DCB"/>
    <w:rsid w:val="00A77D7E"/>
    <w:rsid w:val="00A92192"/>
    <w:rsid w:val="00AB2C08"/>
    <w:rsid w:val="00AB6AB8"/>
    <w:rsid w:val="00AD068A"/>
    <w:rsid w:val="00AD4465"/>
    <w:rsid w:val="00AD54A2"/>
    <w:rsid w:val="00AE21F6"/>
    <w:rsid w:val="00AF503A"/>
    <w:rsid w:val="00B0241C"/>
    <w:rsid w:val="00B13AE9"/>
    <w:rsid w:val="00B31FED"/>
    <w:rsid w:val="00B342A2"/>
    <w:rsid w:val="00B425F6"/>
    <w:rsid w:val="00B4426F"/>
    <w:rsid w:val="00B462EB"/>
    <w:rsid w:val="00B6259F"/>
    <w:rsid w:val="00B71A16"/>
    <w:rsid w:val="00B74D37"/>
    <w:rsid w:val="00B7680C"/>
    <w:rsid w:val="00B90B3F"/>
    <w:rsid w:val="00B94633"/>
    <w:rsid w:val="00B94C77"/>
    <w:rsid w:val="00BA01D6"/>
    <w:rsid w:val="00BA1274"/>
    <w:rsid w:val="00BA149E"/>
    <w:rsid w:val="00BA5613"/>
    <w:rsid w:val="00BA5FF8"/>
    <w:rsid w:val="00BB5B5B"/>
    <w:rsid w:val="00BC1289"/>
    <w:rsid w:val="00BC2CB8"/>
    <w:rsid w:val="00BC55CD"/>
    <w:rsid w:val="00BD7C8F"/>
    <w:rsid w:val="00BE3753"/>
    <w:rsid w:val="00BF0AA6"/>
    <w:rsid w:val="00BF1E6C"/>
    <w:rsid w:val="00C02AC0"/>
    <w:rsid w:val="00C040BB"/>
    <w:rsid w:val="00C05960"/>
    <w:rsid w:val="00C11A86"/>
    <w:rsid w:val="00C1358F"/>
    <w:rsid w:val="00C1708C"/>
    <w:rsid w:val="00C1754E"/>
    <w:rsid w:val="00C22968"/>
    <w:rsid w:val="00C2378B"/>
    <w:rsid w:val="00C36301"/>
    <w:rsid w:val="00C450C4"/>
    <w:rsid w:val="00C47D9F"/>
    <w:rsid w:val="00C53BFC"/>
    <w:rsid w:val="00C54507"/>
    <w:rsid w:val="00C5733B"/>
    <w:rsid w:val="00C74F04"/>
    <w:rsid w:val="00CA4392"/>
    <w:rsid w:val="00CB5E6D"/>
    <w:rsid w:val="00CB63C0"/>
    <w:rsid w:val="00CC0A88"/>
    <w:rsid w:val="00CC537C"/>
    <w:rsid w:val="00CC6F46"/>
    <w:rsid w:val="00CD1E4C"/>
    <w:rsid w:val="00CD7BF5"/>
    <w:rsid w:val="00CE2E45"/>
    <w:rsid w:val="00CE4143"/>
    <w:rsid w:val="00CE5631"/>
    <w:rsid w:val="00CF35D0"/>
    <w:rsid w:val="00CF7D0B"/>
    <w:rsid w:val="00CF7D91"/>
    <w:rsid w:val="00D01C17"/>
    <w:rsid w:val="00D050F3"/>
    <w:rsid w:val="00D105BF"/>
    <w:rsid w:val="00D146B2"/>
    <w:rsid w:val="00D16BBF"/>
    <w:rsid w:val="00D23916"/>
    <w:rsid w:val="00D3487F"/>
    <w:rsid w:val="00D3570C"/>
    <w:rsid w:val="00D605BE"/>
    <w:rsid w:val="00D714A5"/>
    <w:rsid w:val="00D71AAB"/>
    <w:rsid w:val="00D80592"/>
    <w:rsid w:val="00D8782D"/>
    <w:rsid w:val="00D8786E"/>
    <w:rsid w:val="00D902C3"/>
    <w:rsid w:val="00D934ED"/>
    <w:rsid w:val="00DA3334"/>
    <w:rsid w:val="00DA48C3"/>
    <w:rsid w:val="00DC6F47"/>
    <w:rsid w:val="00DE5D76"/>
    <w:rsid w:val="00DE6F86"/>
    <w:rsid w:val="00DF6EF1"/>
    <w:rsid w:val="00E01F13"/>
    <w:rsid w:val="00E04F49"/>
    <w:rsid w:val="00E06A4C"/>
    <w:rsid w:val="00E07A88"/>
    <w:rsid w:val="00E133C6"/>
    <w:rsid w:val="00E248E1"/>
    <w:rsid w:val="00E35804"/>
    <w:rsid w:val="00E427EA"/>
    <w:rsid w:val="00E47AF7"/>
    <w:rsid w:val="00E50093"/>
    <w:rsid w:val="00E510B5"/>
    <w:rsid w:val="00E62880"/>
    <w:rsid w:val="00E62D03"/>
    <w:rsid w:val="00E833E2"/>
    <w:rsid w:val="00E85C4E"/>
    <w:rsid w:val="00E94884"/>
    <w:rsid w:val="00E9743A"/>
    <w:rsid w:val="00E97B2F"/>
    <w:rsid w:val="00EB6B8F"/>
    <w:rsid w:val="00ED0F5F"/>
    <w:rsid w:val="00ED11CB"/>
    <w:rsid w:val="00EE11EC"/>
    <w:rsid w:val="00EE2436"/>
    <w:rsid w:val="00EF1A49"/>
    <w:rsid w:val="00EF3158"/>
    <w:rsid w:val="00EF480D"/>
    <w:rsid w:val="00EF651C"/>
    <w:rsid w:val="00F11D2D"/>
    <w:rsid w:val="00F24E3D"/>
    <w:rsid w:val="00F30B9A"/>
    <w:rsid w:val="00F32C54"/>
    <w:rsid w:val="00F43EBC"/>
    <w:rsid w:val="00F516B7"/>
    <w:rsid w:val="00F632AA"/>
    <w:rsid w:val="00F64ADA"/>
    <w:rsid w:val="00F65BBC"/>
    <w:rsid w:val="00F72822"/>
    <w:rsid w:val="00F93D89"/>
    <w:rsid w:val="00F9527A"/>
    <w:rsid w:val="00F97804"/>
    <w:rsid w:val="00FA44B8"/>
    <w:rsid w:val="00FB08FC"/>
    <w:rsid w:val="00FC141B"/>
    <w:rsid w:val="00FC32CC"/>
    <w:rsid w:val="00FC53DF"/>
    <w:rsid w:val="00FD1002"/>
    <w:rsid w:val="00FD249D"/>
    <w:rsid w:val="00FE08EE"/>
    <w:rsid w:val="00FE2340"/>
    <w:rsid w:val="00FE487B"/>
    <w:rsid w:val="00FF2E1C"/>
    <w:rsid w:val="00FF433C"/>
    <w:rsid w:val="00FF6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E96203"/>
  <w15:chartTrackingRefBased/>
  <w15:docId w15:val="{53B25CB3-E7D4-4B2D-8A03-713AC4379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249D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142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5C1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Heading2"/>
    <w:next w:val="Normal"/>
    <w:link w:val="Heading3Char"/>
    <w:qFormat/>
    <w:rsid w:val="00215C11"/>
    <w:pPr>
      <w:spacing w:before="120" w:after="180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8343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21F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qFormat/>
    <w:rsid w:val="00D714A5"/>
    <w:pPr>
      <w:ind w:left="568" w:hanging="284"/>
      <w:contextualSpacing w:val="0"/>
    </w:pPr>
    <w:rPr>
      <w:lang w:val="en-IN"/>
    </w:rPr>
  </w:style>
  <w:style w:type="character" w:customStyle="1" w:styleId="B1Char">
    <w:name w:val="B1 Char"/>
    <w:link w:val="B1"/>
    <w:rsid w:val="00D714A5"/>
    <w:rPr>
      <w:rFonts w:ascii="Times New Roman" w:eastAsia="SimSun" w:hAnsi="Times New Roman" w:cs="Times New Roman"/>
      <w:sz w:val="20"/>
      <w:szCs w:val="20"/>
      <w:lang w:val="en-IN"/>
    </w:rPr>
  </w:style>
  <w:style w:type="paragraph" w:styleId="List">
    <w:name w:val="List"/>
    <w:basedOn w:val="Normal"/>
    <w:uiPriority w:val="99"/>
    <w:semiHidden/>
    <w:unhideWhenUsed/>
    <w:rsid w:val="00D714A5"/>
    <w:pPr>
      <w:ind w:left="360" w:hanging="360"/>
      <w:contextualSpacing/>
    </w:pPr>
  </w:style>
  <w:style w:type="character" w:customStyle="1" w:styleId="Heading3Char">
    <w:name w:val="Heading 3 Char"/>
    <w:aliases w:val="h3 Char"/>
    <w:basedOn w:val="DefaultParagraphFont"/>
    <w:link w:val="Heading3"/>
    <w:rsid w:val="00215C11"/>
    <w:rPr>
      <w:rFonts w:ascii="Arial" w:eastAsia="SimSun" w:hAnsi="Arial" w:cs="Times New Roman"/>
      <w:sz w:val="28"/>
      <w:szCs w:val="20"/>
      <w:lang w:val="en-GB"/>
    </w:rPr>
  </w:style>
  <w:style w:type="paragraph" w:customStyle="1" w:styleId="TF">
    <w:name w:val="TF"/>
    <w:basedOn w:val="Normal"/>
    <w:link w:val="TFChar"/>
    <w:qFormat/>
    <w:rsid w:val="00215C11"/>
    <w:pPr>
      <w:keepLines/>
      <w:spacing w:after="240"/>
      <w:jc w:val="center"/>
    </w:pPr>
    <w:rPr>
      <w:rFonts w:ascii="Arial" w:hAnsi="Arial"/>
      <w:b/>
    </w:rPr>
  </w:style>
  <w:style w:type="character" w:customStyle="1" w:styleId="TFChar">
    <w:name w:val="TF Char"/>
    <w:link w:val="TF"/>
    <w:locked/>
    <w:rsid w:val="00215C11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5C1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439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4392"/>
    <w:rPr>
      <w:rFonts w:ascii="Segoe UI" w:eastAsia="SimSun" w:hAnsi="Segoe UI" w:cs="Segoe UI"/>
      <w:sz w:val="18"/>
      <w:szCs w:val="18"/>
      <w:lang w:val="en-GB"/>
    </w:rPr>
  </w:style>
  <w:style w:type="paragraph" w:customStyle="1" w:styleId="B2">
    <w:name w:val="B2"/>
    <w:basedOn w:val="List2"/>
    <w:link w:val="B2Char"/>
    <w:rsid w:val="00206655"/>
    <w:pPr>
      <w:ind w:left="851" w:hanging="284"/>
      <w:contextualSpacing w:val="0"/>
    </w:pPr>
    <w:rPr>
      <w:lang w:val="en-IN"/>
    </w:rPr>
  </w:style>
  <w:style w:type="paragraph" w:styleId="List2">
    <w:name w:val="List 2"/>
    <w:basedOn w:val="Normal"/>
    <w:uiPriority w:val="99"/>
    <w:semiHidden/>
    <w:unhideWhenUsed/>
    <w:rsid w:val="00206655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620CF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9D142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customStyle="1" w:styleId="EW">
    <w:name w:val="EW"/>
    <w:basedOn w:val="Normal"/>
    <w:rsid w:val="00C54507"/>
    <w:pPr>
      <w:keepLines/>
      <w:spacing w:after="0"/>
      <w:ind w:left="1702" w:hanging="1418"/>
    </w:pPr>
    <w:rPr>
      <w:lang w:val="en-I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343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H6">
    <w:name w:val="H6"/>
    <w:basedOn w:val="Heading5"/>
    <w:next w:val="Normal"/>
    <w:rsid w:val="00AE21F6"/>
    <w:pPr>
      <w:overflowPunct w:val="0"/>
      <w:autoSpaceDE w:val="0"/>
      <w:autoSpaceDN w:val="0"/>
      <w:adjustRightInd w:val="0"/>
      <w:spacing w:before="120" w:after="180"/>
      <w:ind w:left="1985" w:hanging="1985"/>
      <w:textAlignment w:val="baseline"/>
      <w:outlineLvl w:val="9"/>
    </w:pPr>
    <w:rPr>
      <w:rFonts w:ascii="Arial" w:eastAsia="Times New Roman" w:hAnsi="Arial" w:cs="Times New Roman"/>
      <w:color w:val="auto"/>
      <w:lang w:val="x-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21F6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D3570C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3570C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3570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3570C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locked/>
    <w:rsid w:val="003C5195"/>
    <w:rPr>
      <w:rFonts w:ascii="Times New Roman" w:eastAsia="SimSun" w:hAnsi="Times New Roman" w:cs="Times New Roman"/>
      <w:sz w:val="20"/>
      <w:szCs w:val="20"/>
      <w:lang w:val="en-IN"/>
    </w:rPr>
  </w:style>
  <w:style w:type="character" w:customStyle="1" w:styleId="EditorsNoteCharChar">
    <w:name w:val="Editor's Note Char Char"/>
    <w:link w:val="EditorsNote"/>
    <w:locked/>
    <w:rsid w:val="003C5195"/>
    <w:rPr>
      <w:rFonts w:ascii="Times New Roman" w:eastAsia="Times New Roman" w:hAnsi="Times New Roman" w:cs="Times New Roman"/>
      <w:color w:val="FF0000"/>
      <w:lang w:val="en-GB" w:eastAsia="ja-JP"/>
    </w:rPr>
  </w:style>
  <w:style w:type="paragraph" w:customStyle="1" w:styleId="EditorsNote">
    <w:name w:val="Editor's Note"/>
    <w:aliases w:val="EN"/>
    <w:basedOn w:val="Normal"/>
    <w:link w:val="EditorsNoteCharChar"/>
    <w:qFormat/>
    <w:rsid w:val="003C5195"/>
    <w:pPr>
      <w:keepLines/>
      <w:overflowPunct w:val="0"/>
      <w:autoSpaceDE w:val="0"/>
      <w:autoSpaceDN w:val="0"/>
      <w:adjustRightInd w:val="0"/>
      <w:ind w:left="1135" w:hanging="851"/>
    </w:pPr>
    <w:rPr>
      <w:color w:val="FF0000"/>
      <w:sz w:val="22"/>
      <w:szCs w:val="22"/>
      <w:lang w:eastAsia="ja-JP"/>
    </w:rPr>
  </w:style>
  <w:style w:type="character" w:customStyle="1" w:styleId="NOZchn">
    <w:name w:val="NO Zchn"/>
    <w:link w:val="NO"/>
    <w:locked/>
    <w:rsid w:val="00FF433C"/>
    <w:rPr>
      <w:rFonts w:ascii="Times New Roman" w:eastAsia="Times New Roman" w:hAnsi="Times New Roman" w:cs="Times New Roman"/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FF433C"/>
    <w:pPr>
      <w:keepLines/>
      <w:overflowPunct w:val="0"/>
      <w:autoSpaceDE w:val="0"/>
      <w:autoSpaceDN w:val="0"/>
      <w:adjustRightInd w:val="0"/>
      <w:ind w:left="1135" w:hanging="851"/>
    </w:pPr>
    <w:rPr>
      <w:color w:val="000000"/>
      <w:sz w:val="22"/>
      <w:szCs w:val="22"/>
      <w:lang w:eastAsia="ja-JP"/>
    </w:rPr>
  </w:style>
  <w:style w:type="character" w:customStyle="1" w:styleId="THChar">
    <w:name w:val="TH Char"/>
    <w:link w:val="TH"/>
    <w:qFormat/>
    <w:locked/>
    <w:rsid w:val="00FF433C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FF433C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</w:rPr>
  </w:style>
  <w:style w:type="paragraph" w:styleId="Revision">
    <w:name w:val="Revision"/>
    <w:hidden/>
    <w:uiPriority w:val="99"/>
    <w:semiHidden/>
    <w:rsid w:val="00017D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82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26C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26C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6C5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EditorsNoteChar">
    <w:name w:val="Editor's Note Char"/>
    <w:aliases w:val="EN Char"/>
    <w:rsid w:val="00C05960"/>
    <w:rPr>
      <w:color w:val="FF0000"/>
      <w:lang w:eastAsia="x-none"/>
    </w:rPr>
  </w:style>
  <w:style w:type="paragraph" w:customStyle="1" w:styleId="CRCoverPage">
    <w:name w:val="CR Cover Page"/>
    <w:link w:val="CRCoverPageZchn"/>
    <w:qFormat/>
    <w:rsid w:val="00115D9D"/>
    <w:pPr>
      <w:spacing w:after="120" w:line="240" w:lineRule="auto"/>
    </w:pPr>
    <w:rPr>
      <w:rFonts w:ascii="Arial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rsid w:val="00115D9D"/>
    <w:rPr>
      <w:rFonts w:ascii="Arial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12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3</Pages>
  <Words>531</Words>
  <Characters>3031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Abhijeet Kolekar</dc:creator>
  <cp:keywords>CTPClassification=CTP_NT</cp:keywords>
  <dc:description/>
  <cp:lastModifiedBy>Ivy Guo</cp:lastModifiedBy>
  <cp:revision>19</cp:revision>
  <dcterms:created xsi:type="dcterms:W3CDTF">2022-10-10T20:23:00Z</dcterms:created>
  <dcterms:modified xsi:type="dcterms:W3CDTF">2023-02-13T11:18:00Z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e64095f8-3a5f-477c-8b4e-946e940266ec</vt:lpwstr>
  </property>
  <property fmtid="{D5CDD505-2E9C-101B-9397-08002B2CF9AE}" pid="3" name="CTP_TimeStamp">
    <vt:lpwstr>2020-08-07 05:46:04Z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